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2D9EE916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C67770">
        <w:rPr>
          <w:rFonts w:hint="eastAsia"/>
          <w:b/>
          <w:noProof/>
          <w:sz w:val="24"/>
          <w:lang w:eastAsia="zh-CN"/>
        </w:rPr>
        <w:t>8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D10EAF">
        <w:rPr>
          <w:rFonts w:hint="eastAsia"/>
          <w:b/>
          <w:i/>
          <w:noProof/>
          <w:sz w:val="28"/>
          <w:lang w:eastAsia="zh-CN"/>
        </w:rPr>
        <w:t>5</w:t>
      </w:r>
      <w:r w:rsidR="004439E9">
        <w:rPr>
          <w:rFonts w:hint="eastAsia"/>
          <w:b/>
          <w:i/>
          <w:noProof/>
          <w:sz w:val="28"/>
          <w:lang w:eastAsia="zh-CN"/>
        </w:rPr>
        <w:t>0</w:t>
      </w:r>
      <w:r w:rsidR="00631C89">
        <w:rPr>
          <w:rFonts w:hint="eastAsia"/>
          <w:b/>
          <w:i/>
          <w:noProof/>
          <w:sz w:val="28"/>
          <w:lang w:eastAsia="zh-CN"/>
        </w:rPr>
        <w:t>3645</w:t>
      </w:r>
    </w:p>
    <w:p w14:paraId="7CB45193" w14:textId="11E815D3" w:rsidR="001E41F3" w:rsidRDefault="00D10EAF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0</w:t>
      </w:r>
      <w:r w:rsidR="00C67770">
        <w:rPr>
          <w:rFonts w:hint="eastAsia"/>
          <w:b/>
          <w:bCs/>
          <w:sz w:val="24"/>
          <w:szCs w:val="24"/>
          <w:lang w:eastAsia="zh-CN"/>
        </w:rPr>
        <w:t>7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8A587F">
        <w:rPr>
          <w:b/>
          <w:bCs/>
          <w:sz w:val="24"/>
          <w:szCs w:val="24"/>
          <w:lang w:eastAsia="zh-CN"/>
        </w:rPr>
        <w:t>–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C67770">
        <w:rPr>
          <w:rFonts w:hint="eastAsia"/>
          <w:b/>
          <w:bCs/>
          <w:sz w:val="24"/>
          <w:szCs w:val="24"/>
          <w:lang w:eastAsia="zh-CN"/>
        </w:rPr>
        <w:t>11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C67770">
        <w:rPr>
          <w:rFonts w:hint="eastAsia"/>
          <w:b/>
          <w:bCs/>
          <w:sz w:val="24"/>
          <w:szCs w:val="24"/>
          <w:lang w:eastAsia="zh-CN"/>
        </w:rPr>
        <w:t xml:space="preserve">April, </w:t>
      </w:r>
      <w:r w:rsidR="00C67770" w:rsidRPr="000147EF">
        <w:rPr>
          <w:b/>
          <w:noProof/>
          <w:sz w:val="24"/>
        </w:rPr>
        <w:t>202</w:t>
      </w:r>
      <w:r w:rsidR="00C67770">
        <w:rPr>
          <w:rFonts w:hint="eastAsia"/>
          <w:b/>
          <w:noProof/>
          <w:sz w:val="24"/>
          <w:lang w:eastAsia="zh-CN"/>
        </w:rPr>
        <w:t>5</w:t>
      </w:r>
      <w:r w:rsidR="00700818" w:rsidRPr="000147EF">
        <w:rPr>
          <w:b/>
          <w:noProof/>
          <w:sz w:val="24"/>
        </w:rPr>
        <w:t xml:space="preserve">, </w:t>
      </w:r>
      <w:r w:rsidR="00C67770">
        <w:rPr>
          <w:rFonts w:hint="eastAsia"/>
          <w:b/>
          <w:noProof/>
          <w:sz w:val="24"/>
          <w:lang w:eastAsia="zh-CN"/>
        </w:rPr>
        <w:t>Goteborg, S</w:t>
      </w:r>
      <w:r w:rsidR="00C67770">
        <w:rPr>
          <w:rFonts w:hint="eastAsia"/>
          <w:b/>
          <w:bCs/>
          <w:sz w:val="24"/>
          <w:szCs w:val="24"/>
          <w:lang w:eastAsia="zh-CN"/>
        </w:rPr>
        <w:t>E</w:t>
      </w:r>
      <w:r>
        <w:rPr>
          <w:rFonts w:hint="eastAsia"/>
          <w:b/>
          <w:noProof/>
          <w:sz w:val="24"/>
          <w:lang w:eastAsia="zh-CN"/>
        </w:rPr>
        <w:t xml:space="preserve">      </w:t>
      </w:r>
      <w:r w:rsidR="008A587F">
        <w:rPr>
          <w:rFonts w:hint="eastAsia"/>
          <w:b/>
          <w:noProof/>
          <w:sz w:val="24"/>
          <w:lang w:eastAsia="zh-CN"/>
        </w:rPr>
        <w:t xml:space="preserve">  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</w:t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>
        <w:rPr>
          <w:rFonts w:hint="eastAsia"/>
          <w:b/>
          <w:noProof/>
          <w:color w:val="3333FF"/>
          <w:lang w:eastAsia="zh-CN"/>
        </w:rPr>
        <w:t>5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 w:rsidR="003E1A7A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127560" w:rsidR="001E41F3" w:rsidRPr="000147EF" w:rsidRDefault="00E157AD" w:rsidP="004E52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E52A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28D594" w:rsidR="001E41F3" w:rsidRPr="000147EF" w:rsidRDefault="00C33073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6244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38451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47C76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272AA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6ECDFD" w:rsidR="00F25D98" w:rsidRPr="000147EF" w:rsidRDefault="002319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46620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B96958" w:rsidR="001E41F3" w:rsidRPr="000147EF" w:rsidRDefault="001D2A15" w:rsidP="00A825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Additional ULI</w:t>
            </w:r>
            <w:r w:rsidR="00475EDE">
              <w:rPr>
                <w:rFonts w:hint="eastAsia"/>
                <w:noProof/>
                <w:lang w:eastAsia="zh-CN"/>
              </w:rPr>
              <w:t xml:space="preserve"> Update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B1EDA" w:rsidR="001E41F3" w:rsidRPr="000147EF" w:rsidRDefault="00B07D30" w:rsidP="00475EDE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BEE64" w:rsidR="001E41F3" w:rsidRPr="000147EF" w:rsidRDefault="00CD67AF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VMR</w:t>
            </w:r>
            <w:r w:rsidR="00AD4E77">
              <w:rPr>
                <w:rFonts w:hint="eastAsia"/>
                <w:noProof/>
                <w:lang w:eastAsia="zh-CN"/>
              </w:rPr>
              <w:t>_Ph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9E98F" w:rsidR="001E41F3" w:rsidRDefault="003A3502" w:rsidP="00475E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475EDE">
              <w:rPr>
                <w:rFonts w:hint="eastAsia"/>
                <w:noProof/>
                <w:lang w:eastAsia="zh-CN"/>
              </w:rPr>
              <w:t>3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475EDE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B45CE" w14:textId="3CCD4F86" w:rsidR="00E73EC1" w:rsidRDefault="00E73EC1" w:rsidP="00C711A6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Based</w:t>
            </w:r>
            <w:r>
              <w:rPr>
                <w:rFonts w:ascii="Arial" w:hAnsi="Arial" w:cs="Arial" w:hint="eastAsia"/>
                <w:lang w:eastAsia="zh-CN"/>
              </w:rPr>
              <w:t xml:space="preserve"> on RAN3 LS reply (S2-250</w:t>
            </w:r>
            <w:r w:rsidR="00B870E4">
              <w:rPr>
                <w:rFonts w:ascii="Arial" w:hAnsi="Arial" w:cs="Arial" w:hint="eastAsia"/>
                <w:lang w:eastAsia="zh-CN"/>
              </w:rPr>
              <w:t>2830</w:t>
            </w:r>
            <w:r>
              <w:rPr>
                <w:rFonts w:ascii="Arial" w:hAnsi="Arial" w:cs="Arial" w:hint="eastAsia"/>
                <w:lang w:eastAsia="zh-CN"/>
              </w:rPr>
              <w:t>/R3-2</w:t>
            </w:r>
            <w:r w:rsidR="00B870E4">
              <w:rPr>
                <w:rFonts w:ascii="Arial" w:hAnsi="Arial" w:cs="Arial" w:hint="eastAsia"/>
                <w:lang w:eastAsia="zh-CN"/>
              </w:rPr>
              <w:t>5</w:t>
            </w:r>
            <w:r>
              <w:rPr>
                <w:rFonts w:ascii="Arial" w:hAnsi="Arial" w:cs="Arial" w:hint="eastAsia"/>
                <w:lang w:eastAsia="zh-CN"/>
              </w:rPr>
              <w:t>09</w:t>
            </w:r>
            <w:r w:rsidR="00B870E4">
              <w:rPr>
                <w:rFonts w:ascii="Arial" w:hAnsi="Arial" w:cs="Arial" w:hint="eastAsia"/>
                <w:lang w:eastAsia="zh-CN"/>
              </w:rPr>
              <w:t>01</w:t>
            </w:r>
            <w:r>
              <w:rPr>
                <w:rFonts w:ascii="Arial" w:hAnsi="Arial" w:cs="Arial" w:hint="eastAsia"/>
                <w:lang w:eastAsia="zh-CN"/>
              </w:rPr>
              <w:t xml:space="preserve">), </w:t>
            </w:r>
            <w:r w:rsidR="00A8257E">
              <w:rPr>
                <w:rFonts w:ascii="Arial" w:hAnsi="Arial" w:cs="Arial" w:hint="eastAsia"/>
                <w:lang w:eastAsia="zh-CN"/>
              </w:rPr>
              <w:t xml:space="preserve">RAN3 </w:t>
            </w:r>
            <w:r w:rsidR="00B870E4">
              <w:rPr>
                <w:rFonts w:ascii="Arial" w:hAnsi="Arial" w:cs="Arial" w:hint="eastAsia"/>
                <w:lang w:eastAsia="zh-CN"/>
              </w:rPr>
              <w:t xml:space="preserve">has following </w:t>
            </w:r>
            <w:r w:rsidR="00A8257E">
              <w:rPr>
                <w:rFonts w:ascii="Arial" w:hAnsi="Arial" w:cs="Arial" w:hint="eastAsia"/>
                <w:lang w:eastAsia="zh-CN"/>
              </w:rPr>
              <w:t>conclusion</w:t>
            </w:r>
            <w:r>
              <w:rPr>
                <w:rFonts w:ascii="Arial" w:hAnsi="Arial" w:cs="Arial" w:hint="eastAsia"/>
                <w:lang w:eastAsia="zh-CN"/>
              </w:rPr>
              <w:t>,</w:t>
            </w:r>
          </w:p>
          <w:p w14:paraId="1C31CD9D" w14:textId="77777777" w:rsidR="00B870E4" w:rsidRPr="00B870E4" w:rsidRDefault="00B870E4" w:rsidP="00B870E4">
            <w:pPr>
              <w:pStyle w:val="af1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cs="Arial"/>
                <w:i/>
                <w:color w:val="FF0000"/>
              </w:rPr>
            </w:pPr>
            <w:r w:rsidRPr="00B870E4">
              <w:rPr>
                <w:rFonts w:cs="Arial"/>
                <w:i/>
                <w:lang w:val="en-US"/>
              </w:rPr>
              <w:t>RAN3 agreed that, whenever WAB-MT connects via non-terrestrial link, the additional ULI is derived based on WAB-node’s geo-location, regardless of whether the WAB-</w:t>
            </w:r>
            <w:proofErr w:type="spellStart"/>
            <w:r w:rsidRPr="00B870E4">
              <w:rPr>
                <w:rFonts w:cs="Arial"/>
                <w:i/>
                <w:lang w:val="en-US"/>
              </w:rPr>
              <w:t>gNB</w:t>
            </w:r>
            <w:proofErr w:type="spellEnd"/>
            <w:r w:rsidRPr="00B870E4">
              <w:rPr>
                <w:rFonts w:cs="Arial"/>
                <w:i/>
                <w:lang w:val="en-US"/>
              </w:rPr>
              <w:t xml:space="preserve"> broadcasted PLMN/SNPN is the same or different from the BH PLMN/SNPN.</w:t>
            </w:r>
          </w:p>
          <w:p w14:paraId="708AA7DE" w14:textId="68E7D52D" w:rsidR="00205449" w:rsidRPr="00B870E4" w:rsidRDefault="00B048B1" w:rsidP="00B048B1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H</w:t>
            </w:r>
            <w:r>
              <w:rPr>
                <w:rFonts w:ascii="Arial" w:hAnsi="Arial" w:cs="Arial" w:hint="eastAsia"/>
                <w:lang w:eastAsia="zh-CN"/>
              </w:rPr>
              <w:t>owever, t</w:t>
            </w:r>
            <w:r w:rsidR="00B870E4">
              <w:rPr>
                <w:rFonts w:ascii="Arial" w:hAnsi="Arial" w:cs="Arial" w:hint="eastAsia"/>
                <w:lang w:eastAsia="zh-CN"/>
              </w:rPr>
              <w:t>he current SA2 specification does not support the case</w:t>
            </w:r>
            <w:r>
              <w:rPr>
                <w:rFonts w:ascii="Arial" w:hAnsi="Arial" w:cs="Arial" w:hint="eastAsia"/>
                <w:lang w:eastAsia="zh-CN"/>
              </w:rPr>
              <w:t xml:space="preserve"> in RAN3 conclusion, i.e.</w:t>
            </w:r>
            <w:r w:rsidR="00B870E4">
              <w:rPr>
                <w:rFonts w:ascii="Arial" w:hAnsi="Arial" w:cs="Arial" w:hint="eastAsia"/>
                <w:lang w:eastAsia="zh-CN"/>
              </w:rPr>
              <w:t xml:space="preserve"> when MWAB-UE uses NTN access technology, the MWAB-</w:t>
            </w:r>
            <w:proofErr w:type="spellStart"/>
            <w:r w:rsidR="00B870E4">
              <w:rPr>
                <w:rFonts w:ascii="Arial" w:hAnsi="Arial" w:cs="Arial" w:hint="eastAsia"/>
                <w:lang w:eastAsia="zh-CN"/>
              </w:rPr>
              <w:t>gNB</w:t>
            </w:r>
            <w:proofErr w:type="spellEnd"/>
            <w:r w:rsidR="00B870E4">
              <w:rPr>
                <w:rFonts w:ascii="Arial" w:hAnsi="Arial" w:cs="Arial" w:hint="eastAsia"/>
                <w:lang w:eastAsia="zh-CN"/>
              </w:rPr>
              <w:t xml:space="preserve"> derives the additional ULI based on MWAB</w:t>
            </w:r>
            <w:r w:rsidR="00B870E4">
              <w:rPr>
                <w:rFonts w:ascii="Arial" w:hAnsi="Arial" w:cs="Arial"/>
                <w:lang w:eastAsia="zh-CN"/>
              </w:rPr>
              <w:t>’</w:t>
            </w:r>
            <w:r w:rsidR="00B870E4">
              <w:rPr>
                <w:rFonts w:ascii="Arial" w:hAnsi="Arial" w:cs="Arial" w:hint="eastAsia"/>
                <w:lang w:eastAsia="zh-CN"/>
              </w:rPr>
              <w:t xml:space="preserve">s geo-location. This CR is proposed to </w:t>
            </w:r>
            <w:r>
              <w:rPr>
                <w:rFonts w:ascii="Arial" w:hAnsi="Arial" w:cs="Arial" w:hint="eastAsia"/>
                <w:lang w:eastAsia="zh-CN"/>
              </w:rPr>
              <w:t xml:space="preserve">update the </w:t>
            </w:r>
            <w:r>
              <w:rPr>
                <w:rFonts w:ascii="Arial" w:hAnsi="Arial" w:cs="Arial"/>
                <w:lang w:eastAsia="zh-CN"/>
              </w:rPr>
              <w:t>additional</w:t>
            </w:r>
            <w:r>
              <w:rPr>
                <w:rFonts w:ascii="Arial" w:hAnsi="Arial" w:cs="Arial" w:hint="eastAsia"/>
                <w:lang w:eastAsia="zh-CN"/>
              </w:rPr>
              <w:t xml:space="preserve"> ULI to support</w:t>
            </w:r>
            <w:r w:rsidR="00B870E4">
              <w:rPr>
                <w:rFonts w:ascii="Arial" w:hAnsi="Arial" w:cs="Arial" w:hint="eastAsia"/>
                <w:lang w:eastAsia="zh-CN"/>
              </w:rPr>
              <w:t xml:space="preserve"> the case.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B14D5" w:rsidR="007B3B79" w:rsidRPr="00D0694A" w:rsidRDefault="00B870E4" w:rsidP="00B870E4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Update the</w:t>
            </w:r>
            <w:r w:rsidR="00D65EFE">
              <w:rPr>
                <w:rFonts w:ascii="Arial" w:hAnsi="Arial" w:cs="Arial" w:hint="eastAsia"/>
                <w:lang w:eastAsia="zh-CN"/>
              </w:rPr>
              <w:t xml:space="preserve"> Additional ULI</w:t>
            </w:r>
            <w:r>
              <w:rPr>
                <w:rFonts w:ascii="Arial" w:hAnsi="Arial" w:cs="Arial" w:hint="eastAsia"/>
                <w:lang w:eastAsia="zh-CN"/>
              </w:rPr>
              <w:t xml:space="preserve"> to align with RAN3 conclusion</w:t>
            </w:r>
            <w:r w:rsidR="00D0694A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D65EFE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A24B8" w:rsidR="00E5223B" w:rsidRDefault="00B870E4" w:rsidP="00D65E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specification</w:t>
            </w:r>
            <w:r w:rsidR="007B3B79">
              <w:rPr>
                <w:rFonts w:cs="Arial" w:hint="eastAsia"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FB820" w:rsidR="00D15BAC" w:rsidRDefault="007B3B79" w:rsidP="008410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 w:rsidR="00C711A6">
              <w:rPr>
                <w:rFonts w:hint="eastAsia"/>
                <w:lang w:eastAsia="zh-CN"/>
              </w:rPr>
              <w:t>49.</w:t>
            </w:r>
            <w:r w:rsidR="008410F5">
              <w:rPr>
                <w:rFonts w:hint="eastAsia"/>
                <w:lang w:eastAsia="zh-CN"/>
              </w:rPr>
              <w:t>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600476E5" w14:textId="77777777" w:rsidR="001D21E1" w:rsidRDefault="001D21E1" w:rsidP="001D21E1">
      <w:pPr>
        <w:pStyle w:val="3"/>
      </w:pPr>
      <w:bookmarkStart w:id="10" w:name="_Toc193778182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5.49.4</w:t>
      </w:r>
      <w:r>
        <w:tab/>
        <w:t>Support of Additional ULI</w:t>
      </w:r>
      <w:bookmarkEnd w:id="10"/>
    </w:p>
    <w:p w14:paraId="265217F1" w14:textId="77777777" w:rsidR="001D21E1" w:rsidRDefault="001D21E1" w:rsidP="001D21E1">
      <w:r>
        <w:t>The TAC and cell ID broadcasted by the MWAB-</w:t>
      </w:r>
      <w:proofErr w:type="spellStart"/>
      <w:r>
        <w:t>gNB</w:t>
      </w:r>
      <w:proofErr w:type="spellEnd"/>
      <w:r>
        <w:t xml:space="preserve"> are configured and reconfigured e.g. upon MWAB mobility as specified in TS 38.401 [42]. The MWAB-</w:t>
      </w:r>
      <w:proofErr w:type="spellStart"/>
      <w:r>
        <w:t>gNB</w:t>
      </w:r>
      <w:proofErr w:type="spellEnd"/>
      <w:r>
        <w:t xml:space="preserve"> provides these in the User Location Information (ULI) to the AMF serving the UE's accessing MWAB-</w:t>
      </w:r>
      <w:proofErr w:type="spellStart"/>
      <w:r>
        <w:t>gNB</w:t>
      </w:r>
      <w:proofErr w:type="spellEnd"/>
      <w:r>
        <w:t>.</w:t>
      </w:r>
    </w:p>
    <w:p w14:paraId="366D4FD8" w14:textId="77777777" w:rsidR="001D21E1" w:rsidRDefault="001D21E1" w:rsidP="001D21E1">
      <w:r>
        <w:t>When a UE is served by a cell of MWAB-</w:t>
      </w:r>
      <w:proofErr w:type="spellStart"/>
      <w:r>
        <w:t>gNB</w:t>
      </w:r>
      <w:proofErr w:type="spellEnd"/>
      <w:r>
        <w:t>, the MWAB-</w:t>
      </w:r>
      <w:proofErr w:type="spellStart"/>
      <w:r>
        <w:t>gNB</w:t>
      </w:r>
      <w:proofErr w:type="spellEnd"/>
      <w:r>
        <w:t xml:space="preserve"> shall also provide the Additional User Location Information (Additional ULI) that reflects the location of the MWAB-UE to the AMF when it sends the User Location Information (ULI) over N2 messages. In the Additional ULI, the MWAB-</w:t>
      </w:r>
      <w:proofErr w:type="spellStart"/>
      <w:r>
        <w:t>gNB</w:t>
      </w:r>
      <w:proofErr w:type="spellEnd"/>
      <w:r>
        <w:t xml:space="preserve"> provides the TAI/NR CGI of the MWAB Broadcasted PLMN/SNPN with which the UE is registered as specified in TS 38.401 [42].</w:t>
      </w:r>
    </w:p>
    <w:p w14:paraId="1A9CDC66" w14:textId="092F7833" w:rsidR="001D21E1" w:rsidRDefault="001D21E1" w:rsidP="001D21E1">
      <w:pPr>
        <w:pStyle w:val="NO"/>
        <w:rPr>
          <w:ins w:id="11" w:author="catt" w:date="2025-03-28T15:29:00Z"/>
          <w:lang w:eastAsia="zh-CN"/>
        </w:rPr>
      </w:pPr>
      <w:r>
        <w:t>NOTE:</w:t>
      </w:r>
      <w:r>
        <w:tab/>
        <w:t>For the case of MWAB broadcasted PLMN/SNPN being different from the BH PLMN</w:t>
      </w:r>
      <w:ins w:id="12" w:author="catt" w:date="2025-03-28T14:53:00Z">
        <w:r>
          <w:rPr>
            <w:rFonts w:hint="eastAsia"/>
            <w:lang w:eastAsia="zh-CN"/>
          </w:rPr>
          <w:t>/SNPN an</w:t>
        </w:r>
      </w:ins>
      <w:ins w:id="13" w:author="catt" w:date="2025-03-28T14:54:00Z">
        <w:r>
          <w:rPr>
            <w:rFonts w:hint="eastAsia"/>
            <w:lang w:eastAsia="zh-CN"/>
          </w:rPr>
          <w:t xml:space="preserve">d the </w:t>
        </w:r>
      </w:ins>
      <w:ins w:id="14" w:author="catt" w:date="2025-03-28T15:27:00Z">
        <w:r w:rsidR="00A501F1">
          <w:rPr>
            <w:rFonts w:hint="eastAsia"/>
            <w:lang w:eastAsia="zh-CN"/>
          </w:rPr>
          <w:t>case of MWAB-UE using NTN access technology regard</w:t>
        </w:r>
      </w:ins>
      <w:ins w:id="15" w:author="catt" w:date="2025-03-28T15:28:00Z">
        <w:r w:rsidR="00A501F1">
          <w:rPr>
            <w:rFonts w:hint="eastAsia"/>
            <w:lang w:eastAsia="zh-CN"/>
          </w:rPr>
          <w:t>less of whether the MWAB broadcasted PLMN/SNPN is the same or different from the BH PLMN</w:t>
        </w:r>
      </w:ins>
      <w:r>
        <w:t>, MWAB-</w:t>
      </w:r>
      <w:proofErr w:type="spellStart"/>
      <w:r>
        <w:t>gNB</w:t>
      </w:r>
      <w:proofErr w:type="spellEnd"/>
      <w:r>
        <w:t xml:space="preserve"> formulates the Additional ULI as specified in TS 38.401 [42] based on MWABs geo-location. The MWAB can determine its geo-location using GNSS or via a MWAB-UE initiated 5GC-MO-LR procedures as specified in TS 23.273 [87]. If the MWAB broadcasted PLMN/SNPN is the same as the BH PLMN</w:t>
      </w:r>
      <w:ins w:id="16" w:author="catt" w:date="2025-03-28T15:28:00Z">
        <w:r w:rsidR="00A501F1">
          <w:rPr>
            <w:rFonts w:hint="eastAsia"/>
            <w:lang w:eastAsia="zh-CN"/>
          </w:rPr>
          <w:t>/SNPN and the MWAB-</w:t>
        </w:r>
      </w:ins>
      <w:ins w:id="17" w:author="catt" w:date="2025-03-28T15:29:00Z">
        <w:r w:rsidR="00A501F1">
          <w:rPr>
            <w:rFonts w:hint="eastAsia"/>
            <w:lang w:eastAsia="zh-CN"/>
          </w:rPr>
          <w:t>UE is using TN access technology</w:t>
        </w:r>
      </w:ins>
      <w:r>
        <w:t>, then the TAI/NR CGI of the cell serving the MWAB-UE is included in the Additional ULI as specified in TS 38.401 [42].</w:t>
      </w:r>
    </w:p>
    <w:p w14:paraId="37E7F2A1" w14:textId="77777777" w:rsidR="00A501F1" w:rsidRDefault="00A501F1" w:rsidP="00A501F1">
      <w:pPr>
        <w:pStyle w:val="NO"/>
        <w:rPr>
          <w:ins w:id="18" w:author="catt" w:date="2025-03-28T15:30:00Z"/>
          <w:lang w:eastAsia="zh-CN"/>
        </w:rPr>
      </w:pPr>
      <w:ins w:id="19" w:author="catt" w:date="2025-03-28T15:30:00Z">
        <w:r w:rsidRPr="003964A6">
          <w:t>NOTE</w:t>
        </w:r>
        <w:r>
          <w:rPr>
            <w:rFonts w:hint="eastAsia"/>
            <w:lang w:eastAsia="zh-CN"/>
          </w:rPr>
          <w:t xml:space="preserve"> x</w:t>
        </w:r>
        <w:r w:rsidRPr="003964A6">
          <w:t>:</w:t>
        </w:r>
        <w:r w:rsidRPr="003964A6">
          <w:tab/>
        </w:r>
        <w:r>
          <w:rPr>
            <w:rFonts w:hint="eastAsia"/>
            <w:lang w:eastAsia="zh-CN"/>
          </w:rPr>
          <w:t>The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obtains the BH PLMN/SNPN ID and access technology used by MWAB-UE via the implementation-based internal communication between the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and the MWAB-UE</w:t>
        </w:r>
        <w:r w:rsidRPr="003964A6">
          <w:t>.</w:t>
        </w:r>
      </w:ins>
    </w:p>
    <w:p w14:paraId="0EC0011C" w14:textId="3EC4FA85" w:rsidR="001D21E1" w:rsidRDefault="001D21E1" w:rsidP="001D21E1">
      <w:r>
        <w:t>If serving cell change report is required by AMF as specified in clause 4.10 of TS 23.502 [3], the MWAB-</w:t>
      </w:r>
      <w:proofErr w:type="spellStart"/>
      <w:r>
        <w:t>gNB</w:t>
      </w:r>
      <w:proofErr w:type="spellEnd"/>
      <w:r>
        <w:t xml:space="preserve"> shall report Additional ULI (and ULI) for the UE even when only </w:t>
      </w:r>
      <w:ins w:id="20" w:author="catt" w:date="2025-03-28T15:31:00Z">
        <w:r w:rsidR="00A501F1">
          <w:rPr>
            <w:rFonts w:hint="eastAsia"/>
            <w:lang w:eastAsia="zh-CN"/>
          </w:rPr>
          <w:t>the TAI</w:t>
        </w:r>
      </w:ins>
      <w:ins w:id="21" w:author="catt" w:date="2025-03-28T15:32:00Z">
        <w:r w:rsidR="00B92802">
          <w:rPr>
            <w:rFonts w:hint="eastAsia"/>
            <w:lang w:eastAsia="zh-CN"/>
          </w:rPr>
          <w:t>/</w:t>
        </w:r>
      </w:ins>
      <w:ins w:id="22" w:author="catt" w:date="2025-03-28T15:31:00Z">
        <w:r w:rsidR="00A501F1">
          <w:rPr>
            <w:rFonts w:hint="eastAsia"/>
            <w:lang w:eastAsia="zh-CN"/>
          </w:rPr>
          <w:t>NR CGI of the MWAB Broadcasted PLMN/SNPN included in the latest Additional ULI</w:t>
        </w:r>
      </w:ins>
      <w:del w:id="23" w:author="catt" w:date="2025-03-28T15:31:00Z">
        <w:r w:rsidDel="00A501F1">
          <w:delText>serving cell of the MWAB-UE</w:delText>
        </w:r>
      </w:del>
      <w:r>
        <w:t xml:space="preserve"> changes.</w:t>
      </w:r>
      <w:ins w:id="24" w:author="catt" w:date="2025-03-28T15:31:00Z">
        <w:r w:rsidR="00A501F1">
          <w:rPr>
            <w:rFonts w:hint="eastAsia"/>
            <w:lang w:eastAsia="zh-CN"/>
          </w:rPr>
          <w:t xml:space="preserve"> The MWAB-</w:t>
        </w:r>
        <w:proofErr w:type="spellStart"/>
        <w:r w:rsidR="00A501F1">
          <w:rPr>
            <w:rFonts w:hint="eastAsia"/>
            <w:lang w:eastAsia="zh-CN"/>
          </w:rPr>
          <w:t>gNB</w:t>
        </w:r>
        <w:proofErr w:type="spellEnd"/>
        <w:r w:rsidR="00A501F1">
          <w:rPr>
            <w:rFonts w:hint="eastAsia"/>
            <w:lang w:eastAsia="zh-CN"/>
          </w:rPr>
          <w:t xml:space="preserve"> shall store the latest Additional ULI.</w:t>
        </w:r>
      </w:ins>
    </w:p>
    <w:p w14:paraId="76F750A8" w14:textId="77777777" w:rsidR="001D21E1" w:rsidRDefault="001D21E1" w:rsidP="001D21E1">
      <w:r>
        <w:t>The AMF may consider the 'Additional ULI' when it determines UE location and manages the UE location related functions (e.g. Mobility Restrictions).</w:t>
      </w:r>
    </w:p>
    <w:p w14:paraId="08DE33CC" w14:textId="77777777" w:rsidR="001D21E1" w:rsidRDefault="001D21E1" w:rsidP="001D21E1">
      <w:r>
        <w:t>Based on operator policy, the AMF may send the Additional ULI when the AMF provides user location information it has received over the N2 interface to a NF (e.g. the LMF as specified in clause 5.19.1 of TS 23.273 [87]).</w:t>
      </w:r>
    </w:p>
    <w:p w14:paraId="73F93FBC" w14:textId="15825919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9CA2E" w14:textId="77777777" w:rsidR="006D52E1" w:rsidRDefault="006D52E1">
      <w:r>
        <w:separator/>
      </w:r>
    </w:p>
  </w:endnote>
  <w:endnote w:type="continuationSeparator" w:id="0">
    <w:p w14:paraId="0CD5C4BB" w14:textId="77777777" w:rsidR="006D52E1" w:rsidRDefault="006D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2107D" w14:textId="77777777" w:rsidR="006D52E1" w:rsidRDefault="006D52E1">
      <w:r>
        <w:separator/>
      </w:r>
    </w:p>
  </w:footnote>
  <w:footnote w:type="continuationSeparator" w:id="0">
    <w:p w14:paraId="2434CE57" w14:textId="77777777" w:rsidR="006D52E1" w:rsidRDefault="006D5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E91976"/>
    <w:multiLevelType w:val="hybridMultilevel"/>
    <w:tmpl w:val="E0804BF0"/>
    <w:lvl w:ilvl="0" w:tplc="9586D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0AD63F0"/>
    <w:multiLevelType w:val="hybridMultilevel"/>
    <w:tmpl w:val="A5286CA6"/>
    <w:lvl w:ilvl="0" w:tplc="9FF61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DAD203B"/>
    <w:multiLevelType w:val="hybridMultilevel"/>
    <w:tmpl w:val="FA58911A"/>
    <w:lvl w:ilvl="0" w:tplc="E2A69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18"/>
  </w:num>
  <w:num w:numId="5">
    <w:abstractNumId w:val="6"/>
  </w:num>
  <w:num w:numId="6">
    <w:abstractNumId w:val="21"/>
  </w:num>
  <w:num w:numId="7">
    <w:abstractNumId w:val="5"/>
  </w:num>
  <w:num w:numId="8">
    <w:abstractNumId w:val="10"/>
  </w:num>
  <w:num w:numId="9">
    <w:abstractNumId w:val="13"/>
  </w:num>
  <w:num w:numId="10">
    <w:abstractNumId w:val="0"/>
  </w:num>
  <w:num w:numId="11">
    <w:abstractNumId w:val="7"/>
  </w:num>
  <w:num w:numId="12">
    <w:abstractNumId w:val="14"/>
  </w:num>
  <w:num w:numId="13">
    <w:abstractNumId w:val="19"/>
  </w:num>
  <w:num w:numId="14">
    <w:abstractNumId w:val="23"/>
  </w:num>
  <w:num w:numId="15">
    <w:abstractNumId w:val="22"/>
  </w:num>
  <w:num w:numId="16">
    <w:abstractNumId w:val="16"/>
  </w:num>
  <w:num w:numId="17">
    <w:abstractNumId w:val="20"/>
  </w:num>
  <w:num w:numId="18">
    <w:abstractNumId w:val="8"/>
  </w:num>
  <w:num w:numId="19">
    <w:abstractNumId w:val="1"/>
  </w:num>
  <w:num w:numId="20">
    <w:abstractNumId w:val="9"/>
  </w:num>
  <w:num w:numId="21">
    <w:abstractNumId w:val="11"/>
  </w:num>
  <w:num w:numId="22">
    <w:abstractNumId w:val="15"/>
  </w:num>
  <w:num w:numId="23">
    <w:abstractNumId w:val="2"/>
  </w:num>
  <w:num w:numId="24">
    <w:abstractNumId w:val="17"/>
  </w:num>
  <w:num w:numId="2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ong Cheng">
    <w15:presenceInfo w15:providerId="None" w15:userId="Hong Cheng"/>
  </w15:person>
  <w15:person w15:author="Huawei user r04">
    <w15:presenceInfo w15:providerId="None" w15:userId="Huawei user r04"/>
  </w15:person>
  <w15:person w15:author="Nokia">
    <w15:presenceInfo w15:providerId="None" w15:userId="Nokia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22964"/>
    <w:rsid w:val="00022E4A"/>
    <w:rsid w:val="00024AFC"/>
    <w:rsid w:val="000262DD"/>
    <w:rsid w:val="00027251"/>
    <w:rsid w:val="000272FA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5F20"/>
    <w:rsid w:val="00072455"/>
    <w:rsid w:val="000751FA"/>
    <w:rsid w:val="00076303"/>
    <w:rsid w:val="000778D9"/>
    <w:rsid w:val="000820A6"/>
    <w:rsid w:val="0008407D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B0A14"/>
    <w:rsid w:val="000B173F"/>
    <w:rsid w:val="000B1F63"/>
    <w:rsid w:val="000B354E"/>
    <w:rsid w:val="000B47D2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0D55"/>
    <w:rsid w:val="000D27AB"/>
    <w:rsid w:val="000D27C1"/>
    <w:rsid w:val="000D44B3"/>
    <w:rsid w:val="000E40A5"/>
    <w:rsid w:val="000E5B1A"/>
    <w:rsid w:val="000F46C2"/>
    <w:rsid w:val="000F59A8"/>
    <w:rsid w:val="000F5F16"/>
    <w:rsid w:val="000F7990"/>
    <w:rsid w:val="000F7FA3"/>
    <w:rsid w:val="00102AEE"/>
    <w:rsid w:val="00105486"/>
    <w:rsid w:val="00116164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224E"/>
    <w:rsid w:val="00133113"/>
    <w:rsid w:val="00133967"/>
    <w:rsid w:val="001350F0"/>
    <w:rsid w:val="00137A69"/>
    <w:rsid w:val="00140B45"/>
    <w:rsid w:val="00141CC2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43"/>
    <w:rsid w:val="00165CA4"/>
    <w:rsid w:val="001663FA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5023"/>
    <w:rsid w:val="001A08B3"/>
    <w:rsid w:val="001A0BEC"/>
    <w:rsid w:val="001A10CD"/>
    <w:rsid w:val="001A201A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B31"/>
    <w:rsid w:val="001D21E1"/>
    <w:rsid w:val="001D2A15"/>
    <w:rsid w:val="001D55CF"/>
    <w:rsid w:val="001D5FEB"/>
    <w:rsid w:val="001D6B9D"/>
    <w:rsid w:val="001D6DE3"/>
    <w:rsid w:val="001D7798"/>
    <w:rsid w:val="001D7ACB"/>
    <w:rsid w:val="001E09E6"/>
    <w:rsid w:val="001E0D0B"/>
    <w:rsid w:val="001E0F6A"/>
    <w:rsid w:val="001E37E3"/>
    <w:rsid w:val="001E3CAC"/>
    <w:rsid w:val="001E41F3"/>
    <w:rsid w:val="001E4B00"/>
    <w:rsid w:val="001E5CF3"/>
    <w:rsid w:val="001E7365"/>
    <w:rsid w:val="001E7D82"/>
    <w:rsid w:val="001E7DE8"/>
    <w:rsid w:val="001F25A0"/>
    <w:rsid w:val="001F2D52"/>
    <w:rsid w:val="001F2EE1"/>
    <w:rsid w:val="001F3D2C"/>
    <w:rsid w:val="001F4D85"/>
    <w:rsid w:val="001F7385"/>
    <w:rsid w:val="00203737"/>
    <w:rsid w:val="00205449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198B"/>
    <w:rsid w:val="00235661"/>
    <w:rsid w:val="00243DCA"/>
    <w:rsid w:val="00244A7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2AA3"/>
    <w:rsid w:val="00275D12"/>
    <w:rsid w:val="00276CF9"/>
    <w:rsid w:val="00277345"/>
    <w:rsid w:val="00282004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2D4"/>
    <w:rsid w:val="0029632A"/>
    <w:rsid w:val="00296764"/>
    <w:rsid w:val="00297C3E"/>
    <w:rsid w:val="00297E72"/>
    <w:rsid w:val="002A301E"/>
    <w:rsid w:val="002A6C20"/>
    <w:rsid w:val="002A751A"/>
    <w:rsid w:val="002B2393"/>
    <w:rsid w:val="002B2EA1"/>
    <w:rsid w:val="002B4B7C"/>
    <w:rsid w:val="002B5741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30BC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46F8"/>
    <w:rsid w:val="0031624C"/>
    <w:rsid w:val="0032111F"/>
    <w:rsid w:val="003216EB"/>
    <w:rsid w:val="003231C1"/>
    <w:rsid w:val="00323DC3"/>
    <w:rsid w:val="00334110"/>
    <w:rsid w:val="0033423D"/>
    <w:rsid w:val="003470CE"/>
    <w:rsid w:val="00351E1A"/>
    <w:rsid w:val="003523EC"/>
    <w:rsid w:val="00360599"/>
    <w:rsid w:val="003609EF"/>
    <w:rsid w:val="00360BD5"/>
    <w:rsid w:val="00360E59"/>
    <w:rsid w:val="00360F7E"/>
    <w:rsid w:val="00361829"/>
    <w:rsid w:val="00361D1E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90CCC"/>
    <w:rsid w:val="00390EA1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391"/>
    <w:rsid w:val="003C146E"/>
    <w:rsid w:val="003C172A"/>
    <w:rsid w:val="003D0995"/>
    <w:rsid w:val="003D3923"/>
    <w:rsid w:val="003D4B9F"/>
    <w:rsid w:val="003D5031"/>
    <w:rsid w:val="003D66E4"/>
    <w:rsid w:val="003D747A"/>
    <w:rsid w:val="003E1A36"/>
    <w:rsid w:val="003E1A7A"/>
    <w:rsid w:val="003E570F"/>
    <w:rsid w:val="003E5E19"/>
    <w:rsid w:val="003E7F5A"/>
    <w:rsid w:val="003F0E97"/>
    <w:rsid w:val="003F3046"/>
    <w:rsid w:val="003F35B8"/>
    <w:rsid w:val="003F375C"/>
    <w:rsid w:val="003F3E6E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0793"/>
    <w:rsid w:val="0041152F"/>
    <w:rsid w:val="0042160F"/>
    <w:rsid w:val="004242F1"/>
    <w:rsid w:val="004253B5"/>
    <w:rsid w:val="00426A12"/>
    <w:rsid w:val="00430359"/>
    <w:rsid w:val="0043042F"/>
    <w:rsid w:val="0043092A"/>
    <w:rsid w:val="00431649"/>
    <w:rsid w:val="00431BD6"/>
    <w:rsid w:val="004325A7"/>
    <w:rsid w:val="00433EF4"/>
    <w:rsid w:val="00436BAF"/>
    <w:rsid w:val="00442061"/>
    <w:rsid w:val="00443780"/>
    <w:rsid w:val="004438FB"/>
    <w:rsid w:val="004439E9"/>
    <w:rsid w:val="0045251F"/>
    <w:rsid w:val="004535C6"/>
    <w:rsid w:val="0045618C"/>
    <w:rsid w:val="00457D8F"/>
    <w:rsid w:val="004605A5"/>
    <w:rsid w:val="00467FFD"/>
    <w:rsid w:val="00474741"/>
    <w:rsid w:val="00475B1F"/>
    <w:rsid w:val="00475B3B"/>
    <w:rsid w:val="00475EDE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D4B58"/>
    <w:rsid w:val="004D5F45"/>
    <w:rsid w:val="004D63B0"/>
    <w:rsid w:val="004D64ED"/>
    <w:rsid w:val="004E1BF4"/>
    <w:rsid w:val="004E24E9"/>
    <w:rsid w:val="004E52A9"/>
    <w:rsid w:val="004E794B"/>
    <w:rsid w:val="004F01AA"/>
    <w:rsid w:val="004F0BC3"/>
    <w:rsid w:val="004F1912"/>
    <w:rsid w:val="004F1C57"/>
    <w:rsid w:val="004F2A0B"/>
    <w:rsid w:val="004F352D"/>
    <w:rsid w:val="004F51A3"/>
    <w:rsid w:val="004F61A2"/>
    <w:rsid w:val="004F739F"/>
    <w:rsid w:val="005034C0"/>
    <w:rsid w:val="00503934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17624"/>
    <w:rsid w:val="00521309"/>
    <w:rsid w:val="00521D5D"/>
    <w:rsid w:val="00530742"/>
    <w:rsid w:val="005309C9"/>
    <w:rsid w:val="0053195A"/>
    <w:rsid w:val="00532909"/>
    <w:rsid w:val="00536C3A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77A89"/>
    <w:rsid w:val="00581305"/>
    <w:rsid w:val="0058258B"/>
    <w:rsid w:val="00583209"/>
    <w:rsid w:val="005842BF"/>
    <w:rsid w:val="00584D1B"/>
    <w:rsid w:val="005873D5"/>
    <w:rsid w:val="00591A7B"/>
    <w:rsid w:val="00592C6A"/>
    <w:rsid w:val="00592D74"/>
    <w:rsid w:val="00593907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1C89"/>
    <w:rsid w:val="0063211F"/>
    <w:rsid w:val="006338CA"/>
    <w:rsid w:val="00635B07"/>
    <w:rsid w:val="00636988"/>
    <w:rsid w:val="00641816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2B66"/>
    <w:rsid w:val="00683436"/>
    <w:rsid w:val="0068351D"/>
    <w:rsid w:val="00691A2E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2086"/>
    <w:rsid w:val="006C2365"/>
    <w:rsid w:val="006C4906"/>
    <w:rsid w:val="006C4F58"/>
    <w:rsid w:val="006C57F4"/>
    <w:rsid w:val="006D1301"/>
    <w:rsid w:val="006D20A5"/>
    <w:rsid w:val="006D296A"/>
    <w:rsid w:val="006D3281"/>
    <w:rsid w:val="006D3F6F"/>
    <w:rsid w:val="006D478A"/>
    <w:rsid w:val="006D52E1"/>
    <w:rsid w:val="006E092A"/>
    <w:rsid w:val="006E21FB"/>
    <w:rsid w:val="006F17D0"/>
    <w:rsid w:val="006F47D5"/>
    <w:rsid w:val="006F4DE9"/>
    <w:rsid w:val="006F5465"/>
    <w:rsid w:val="006F6017"/>
    <w:rsid w:val="006F650D"/>
    <w:rsid w:val="006F749C"/>
    <w:rsid w:val="00700818"/>
    <w:rsid w:val="00701693"/>
    <w:rsid w:val="00701AEA"/>
    <w:rsid w:val="00701C41"/>
    <w:rsid w:val="00701F6E"/>
    <w:rsid w:val="0070436F"/>
    <w:rsid w:val="007062F0"/>
    <w:rsid w:val="00706664"/>
    <w:rsid w:val="00706B47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5333"/>
    <w:rsid w:val="00780D6A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7E8"/>
    <w:rsid w:val="007B1077"/>
    <w:rsid w:val="007B19B8"/>
    <w:rsid w:val="007B3028"/>
    <w:rsid w:val="007B3B79"/>
    <w:rsid w:val="007B4A57"/>
    <w:rsid w:val="007B512A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04D3"/>
    <w:rsid w:val="00802F8D"/>
    <w:rsid w:val="008040A8"/>
    <w:rsid w:val="008041D9"/>
    <w:rsid w:val="00804E39"/>
    <w:rsid w:val="00805BB5"/>
    <w:rsid w:val="00810559"/>
    <w:rsid w:val="00812266"/>
    <w:rsid w:val="00812B14"/>
    <w:rsid w:val="00813AC6"/>
    <w:rsid w:val="008176EA"/>
    <w:rsid w:val="00820B26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0F5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65C"/>
    <w:rsid w:val="00852979"/>
    <w:rsid w:val="00856CAA"/>
    <w:rsid w:val="00857DBA"/>
    <w:rsid w:val="00861A1B"/>
    <w:rsid w:val="00861FC2"/>
    <w:rsid w:val="008626E7"/>
    <w:rsid w:val="0086482A"/>
    <w:rsid w:val="00865006"/>
    <w:rsid w:val="00865BFF"/>
    <w:rsid w:val="00870EE7"/>
    <w:rsid w:val="00870FD9"/>
    <w:rsid w:val="008720F0"/>
    <w:rsid w:val="00875FAD"/>
    <w:rsid w:val="00881462"/>
    <w:rsid w:val="00882685"/>
    <w:rsid w:val="00884435"/>
    <w:rsid w:val="008846A1"/>
    <w:rsid w:val="00885F55"/>
    <w:rsid w:val="0088636A"/>
    <w:rsid w:val="008863B9"/>
    <w:rsid w:val="0088796E"/>
    <w:rsid w:val="00892F8D"/>
    <w:rsid w:val="00894258"/>
    <w:rsid w:val="008A398F"/>
    <w:rsid w:val="008A45A6"/>
    <w:rsid w:val="008A587F"/>
    <w:rsid w:val="008A661A"/>
    <w:rsid w:val="008B0D5C"/>
    <w:rsid w:val="008B2746"/>
    <w:rsid w:val="008B2AC1"/>
    <w:rsid w:val="008B2C4E"/>
    <w:rsid w:val="008C36C5"/>
    <w:rsid w:val="008C4FC1"/>
    <w:rsid w:val="008C54D3"/>
    <w:rsid w:val="008D150A"/>
    <w:rsid w:val="008D1A3D"/>
    <w:rsid w:val="008D37C4"/>
    <w:rsid w:val="008D4073"/>
    <w:rsid w:val="008D7163"/>
    <w:rsid w:val="008D720F"/>
    <w:rsid w:val="008D72B5"/>
    <w:rsid w:val="008D7B6B"/>
    <w:rsid w:val="008E45C8"/>
    <w:rsid w:val="008E4AB8"/>
    <w:rsid w:val="008F1FCD"/>
    <w:rsid w:val="008F3789"/>
    <w:rsid w:val="008F5A00"/>
    <w:rsid w:val="008F686C"/>
    <w:rsid w:val="008F79F0"/>
    <w:rsid w:val="009057A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752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3E0"/>
    <w:rsid w:val="00953C9A"/>
    <w:rsid w:val="00957A4D"/>
    <w:rsid w:val="00962754"/>
    <w:rsid w:val="009653E7"/>
    <w:rsid w:val="0097192F"/>
    <w:rsid w:val="00972CD2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4F3F"/>
    <w:rsid w:val="00995B3E"/>
    <w:rsid w:val="009968DD"/>
    <w:rsid w:val="00996F38"/>
    <w:rsid w:val="0099710E"/>
    <w:rsid w:val="009A276B"/>
    <w:rsid w:val="009A43FA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0B26"/>
    <w:rsid w:val="009E1BC0"/>
    <w:rsid w:val="009E1EA8"/>
    <w:rsid w:val="009E22D9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3919"/>
    <w:rsid w:val="00A05F3D"/>
    <w:rsid w:val="00A217FA"/>
    <w:rsid w:val="00A246B6"/>
    <w:rsid w:val="00A24E06"/>
    <w:rsid w:val="00A27675"/>
    <w:rsid w:val="00A27B9E"/>
    <w:rsid w:val="00A30CBB"/>
    <w:rsid w:val="00A32F17"/>
    <w:rsid w:val="00A33BE7"/>
    <w:rsid w:val="00A40848"/>
    <w:rsid w:val="00A40DB6"/>
    <w:rsid w:val="00A4240A"/>
    <w:rsid w:val="00A443A8"/>
    <w:rsid w:val="00A44A67"/>
    <w:rsid w:val="00A47E70"/>
    <w:rsid w:val="00A501F1"/>
    <w:rsid w:val="00A50C05"/>
    <w:rsid w:val="00A50CF0"/>
    <w:rsid w:val="00A519F4"/>
    <w:rsid w:val="00A55133"/>
    <w:rsid w:val="00A56B31"/>
    <w:rsid w:val="00A5740C"/>
    <w:rsid w:val="00A63066"/>
    <w:rsid w:val="00A67A21"/>
    <w:rsid w:val="00A7166D"/>
    <w:rsid w:val="00A71F49"/>
    <w:rsid w:val="00A737DC"/>
    <w:rsid w:val="00A75A45"/>
    <w:rsid w:val="00A7671C"/>
    <w:rsid w:val="00A7748C"/>
    <w:rsid w:val="00A8257E"/>
    <w:rsid w:val="00A83450"/>
    <w:rsid w:val="00A86C3A"/>
    <w:rsid w:val="00A87E20"/>
    <w:rsid w:val="00A87ECD"/>
    <w:rsid w:val="00A9230D"/>
    <w:rsid w:val="00A92C8F"/>
    <w:rsid w:val="00A95858"/>
    <w:rsid w:val="00A95A7B"/>
    <w:rsid w:val="00A95B52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4AD"/>
    <w:rsid w:val="00AD1CD8"/>
    <w:rsid w:val="00AD21F5"/>
    <w:rsid w:val="00AD4D31"/>
    <w:rsid w:val="00AD4E77"/>
    <w:rsid w:val="00AD5E97"/>
    <w:rsid w:val="00AD5F29"/>
    <w:rsid w:val="00AD664F"/>
    <w:rsid w:val="00AE042D"/>
    <w:rsid w:val="00AE2637"/>
    <w:rsid w:val="00AE44F5"/>
    <w:rsid w:val="00AE5718"/>
    <w:rsid w:val="00AE5BA0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48B1"/>
    <w:rsid w:val="00B05104"/>
    <w:rsid w:val="00B07A4C"/>
    <w:rsid w:val="00B07D30"/>
    <w:rsid w:val="00B1125B"/>
    <w:rsid w:val="00B14475"/>
    <w:rsid w:val="00B153F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A07"/>
    <w:rsid w:val="00B43E39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2816"/>
    <w:rsid w:val="00B85A21"/>
    <w:rsid w:val="00B870E4"/>
    <w:rsid w:val="00B9265D"/>
    <w:rsid w:val="00B92802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6549"/>
    <w:rsid w:val="00BC79EE"/>
    <w:rsid w:val="00BD279D"/>
    <w:rsid w:val="00BD690D"/>
    <w:rsid w:val="00BD6BB8"/>
    <w:rsid w:val="00BE3054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3073"/>
    <w:rsid w:val="00C34F87"/>
    <w:rsid w:val="00C366D7"/>
    <w:rsid w:val="00C367CF"/>
    <w:rsid w:val="00C4113A"/>
    <w:rsid w:val="00C43C1A"/>
    <w:rsid w:val="00C52391"/>
    <w:rsid w:val="00C52CC7"/>
    <w:rsid w:val="00C55467"/>
    <w:rsid w:val="00C60330"/>
    <w:rsid w:val="00C60B38"/>
    <w:rsid w:val="00C628F6"/>
    <w:rsid w:val="00C6316D"/>
    <w:rsid w:val="00C64748"/>
    <w:rsid w:val="00C66BA2"/>
    <w:rsid w:val="00C67770"/>
    <w:rsid w:val="00C711A6"/>
    <w:rsid w:val="00C728A6"/>
    <w:rsid w:val="00C72A84"/>
    <w:rsid w:val="00C76E54"/>
    <w:rsid w:val="00C76FA8"/>
    <w:rsid w:val="00C85DB9"/>
    <w:rsid w:val="00C9080A"/>
    <w:rsid w:val="00C91D4D"/>
    <w:rsid w:val="00C955C3"/>
    <w:rsid w:val="00C95985"/>
    <w:rsid w:val="00C974F4"/>
    <w:rsid w:val="00CA0180"/>
    <w:rsid w:val="00CA2B10"/>
    <w:rsid w:val="00CA414C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0C27"/>
    <w:rsid w:val="00CD2A22"/>
    <w:rsid w:val="00CD57C1"/>
    <w:rsid w:val="00CD62F4"/>
    <w:rsid w:val="00CD67AF"/>
    <w:rsid w:val="00CD7EB8"/>
    <w:rsid w:val="00CE08C4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043D"/>
    <w:rsid w:val="00D02AC1"/>
    <w:rsid w:val="00D036F2"/>
    <w:rsid w:val="00D03F9A"/>
    <w:rsid w:val="00D05B11"/>
    <w:rsid w:val="00D062B1"/>
    <w:rsid w:val="00D0694A"/>
    <w:rsid w:val="00D06D51"/>
    <w:rsid w:val="00D10CEF"/>
    <w:rsid w:val="00D10EAF"/>
    <w:rsid w:val="00D14666"/>
    <w:rsid w:val="00D15B20"/>
    <w:rsid w:val="00D15BAC"/>
    <w:rsid w:val="00D16989"/>
    <w:rsid w:val="00D17F8A"/>
    <w:rsid w:val="00D208C3"/>
    <w:rsid w:val="00D214FB"/>
    <w:rsid w:val="00D236C8"/>
    <w:rsid w:val="00D24458"/>
    <w:rsid w:val="00D24991"/>
    <w:rsid w:val="00D249D6"/>
    <w:rsid w:val="00D30F20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3E4C"/>
    <w:rsid w:val="00D6433E"/>
    <w:rsid w:val="00D64833"/>
    <w:rsid w:val="00D6558F"/>
    <w:rsid w:val="00D65AA3"/>
    <w:rsid w:val="00D65EFE"/>
    <w:rsid w:val="00D66520"/>
    <w:rsid w:val="00D71130"/>
    <w:rsid w:val="00D71357"/>
    <w:rsid w:val="00D7162D"/>
    <w:rsid w:val="00D7364F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632B"/>
    <w:rsid w:val="00DB770E"/>
    <w:rsid w:val="00DB7B3B"/>
    <w:rsid w:val="00DC1D56"/>
    <w:rsid w:val="00DC3A85"/>
    <w:rsid w:val="00DC790F"/>
    <w:rsid w:val="00DD3058"/>
    <w:rsid w:val="00DD46F4"/>
    <w:rsid w:val="00DD4B07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08ED"/>
    <w:rsid w:val="00E323F2"/>
    <w:rsid w:val="00E345AE"/>
    <w:rsid w:val="00E34863"/>
    <w:rsid w:val="00E34898"/>
    <w:rsid w:val="00E40108"/>
    <w:rsid w:val="00E42B16"/>
    <w:rsid w:val="00E44786"/>
    <w:rsid w:val="00E465CF"/>
    <w:rsid w:val="00E474B4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08B7"/>
    <w:rsid w:val="00E714E2"/>
    <w:rsid w:val="00E72E76"/>
    <w:rsid w:val="00E73EC1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42A3"/>
    <w:rsid w:val="00E9752E"/>
    <w:rsid w:val="00EA0541"/>
    <w:rsid w:val="00EA0CD9"/>
    <w:rsid w:val="00EA3A16"/>
    <w:rsid w:val="00EB02F1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4FE4"/>
    <w:rsid w:val="00EE5261"/>
    <w:rsid w:val="00EE5D0A"/>
    <w:rsid w:val="00EE692B"/>
    <w:rsid w:val="00EE7360"/>
    <w:rsid w:val="00EE7D7C"/>
    <w:rsid w:val="00EF1ACF"/>
    <w:rsid w:val="00EF3E61"/>
    <w:rsid w:val="00EF511D"/>
    <w:rsid w:val="00EF5EC5"/>
    <w:rsid w:val="00F01A3C"/>
    <w:rsid w:val="00F039FB"/>
    <w:rsid w:val="00F04062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161CA"/>
    <w:rsid w:val="00F2104B"/>
    <w:rsid w:val="00F220AC"/>
    <w:rsid w:val="00F23F06"/>
    <w:rsid w:val="00F24AA4"/>
    <w:rsid w:val="00F25D98"/>
    <w:rsid w:val="00F300FB"/>
    <w:rsid w:val="00F305A3"/>
    <w:rsid w:val="00F35193"/>
    <w:rsid w:val="00F35953"/>
    <w:rsid w:val="00F4014D"/>
    <w:rsid w:val="00F41226"/>
    <w:rsid w:val="00F431DF"/>
    <w:rsid w:val="00F46B8A"/>
    <w:rsid w:val="00F5069A"/>
    <w:rsid w:val="00F53EF4"/>
    <w:rsid w:val="00F6004E"/>
    <w:rsid w:val="00F6086D"/>
    <w:rsid w:val="00F619FC"/>
    <w:rsid w:val="00F63159"/>
    <w:rsid w:val="00F64F92"/>
    <w:rsid w:val="00F6775F"/>
    <w:rsid w:val="00F67CAC"/>
    <w:rsid w:val="00F701F2"/>
    <w:rsid w:val="00F70C78"/>
    <w:rsid w:val="00F71844"/>
    <w:rsid w:val="00F718A6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58DA"/>
    <w:rsid w:val="00FB6386"/>
    <w:rsid w:val="00FB6443"/>
    <w:rsid w:val="00FB7EF0"/>
    <w:rsid w:val="00FC5076"/>
    <w:rsid w:val="00FC613C"/>
    <w:rsid w:val="00FC6C0F"/>
    <w:rsid w:val="00FD1622"/>
    <w:rsid w:val="00FD163A"/>
    <w:rsid w:val="00FE096C"/>
    <w:rsid w:val="00FE0D76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Char1">
    <w:name w:val="列出段落 Char"/>
    <w:link w:val="af1"/>
    <w:uiPriority w:val="34"/>
    <w:qFormat/>
    <w:locked/>
    <w:rsid w:val="0043164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Char1">
    <w:name w:val="列出段落 Char"/>
    <w:link w:val="af1"/>
    <w:uiPriority w:val="34"/>
    <w:qFormat/>
    <w:locked/>
    <w:rsid w:val="004316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8F698-9A7A-440E-91E0-0A15269593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catt-r1</cp:lastModifiedBy>
  <cp:revision>42</cp:revision>
  <cp:lastPrinted>1900-12-31T16:00:00Z</cp:lastPrinted>
  <dcterms:created xsi:type="dcterms:W3CDTF">2025-01-22T13:48:00Z</dcterms:created>
  <dcterms:modified xsi:type="dcterms:W3CDTF">2025-03-28T11:14:00Z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1402828617</vt:i4>
  </property>
  <property fmtid="{D5CDD505-2E9C-101B-9397-08002B2CF9AE}" pid="22" name="_NewReviewCycle">
    <vt:lpwstr/>
  </property>
  <property fmtid="{D5CDD505-2E9C-101B-9397-08002B2CF9AE}" pid="23" name="_EmailSubject">
    <vt:lpwstr>[External] Discussion Paper related to S2-2408619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